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516C1" w:rsidRPr="00F516C1">
        <w:rPr>
          <w:b/>
          <w:i/>
          <w:noProof/>
          <w:sz w:val="28"/>
        </w:rPr>
        <w:t>R5-226438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35DCC">
        <w:rPr>
          <w:b/>
          <w:noProof/>
          <w:sz w:val="24"/>
        </w:rPr>
        <w:t>France</w:t>
      </w:r>
      <w:r w:rsidR="00B6152E" w:rsidRPr="00535DCC">
        <w:rPr>
          <w:b/>
          <w:noProof/>
          <w:sz w:val="24"/>
        </w:rPr>
        <w:fldChar w:fldCharType="begin"/>
      </w:r>
      <w:r w:rsidR="00B6152E" w:rsidRPr="00535DCC">
        <w:rPr>
          <w:b/>
          <w:noProof/>
          <w:sz w:val="24"/>
        </w:rPr>
        <w:instrText xml:space="preserve"> DOCPROPERTY  Country  \* MERGEFORMAT </w:instrText>
      </w:r>
      <w:r w:rsidR="00B6152E" w:rsidRPr="00535DC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5DCC" w:rsidP="003916B4">
            <w:pPr>
              <w:pStyle w:val="CRCoverPage"/>
              <w:spacing w:after="0"/>
              <w:jc w:val="center"/>
              <w:rPr>
                <w:noProof/>
              </w:rPr>
            </w:pPr>
            <w:r>
              <w:rPr>
                <w:b/>
                <w:noProof/>
                <w:sz w:val="28"/>
              </w:rPr>
              <w:t>04</w:t>
            </w:r>
            <w:r w:rsidR="00F516C1">
              <w:rPr>
                <w:b/>
                <w:noProof/>
                <w:sz w:val="28"/>
              </w:rPr>
              <w:t>30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35DCC">
        <w:tc>
          <w:tcPr>
            <w:tcW w:w="9641" w:type="dxa"/>
            <w:gridSpan w:val="11"/>
          </w:tcPr>
          <w:p w:rsidR="001E41F3" w:rsidRPr="004A220A" w:rsidRDefault="001E41F3">
            <w:pPr>
              <w:pStyle w:val="CRCoverPage"/>
              <w:spacing w:after="0"/>
              <w:rPr>
                <w:noProof/>
                <w:sz w:val="8"/>
                <w:szCs w:val="8"/>
              </w:rPr>
            </w:pPr>
          </w:p>
        </w:tc>
      </w:tr>
      <w:tr w:rsidR="001E41F3" w:rsidRPr="004A220A" w:rsidTr="00535DC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639A1" w:rsidP="002A6414">
            <w:pPr>
              <w:pStyle w:val="CRCoverPage"/>
              <w:spacing w:after="0"/>
              <w:ind w:left="100"/>
              <w:rPr>
                <w:noProof/>
              </w:rPr>
            </w:pPr>
            <w:r w:rsidRPr="003639A1">
              <w:rPr>
                <w:noProof/>
                <w:lang w:eastAsia="zh-CN"/>
              </w:rPr>
              <w:t>TT analysis for RedCap RRM TC 17.5.1.4 - IS DRX</w:t>
            </w:r>
          </w:p>
        </w:tc>
      </w:tr>
      <w:tr w:rsidR="001E41F3" w:rsidRPr="004A220A" w:rsidTr="00535DC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35DC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35DC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35DC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35DC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35DC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35DC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85CFD">
              <w:rPr>
                <w:noProof/>
              </w:rPr>
              <w:t>7</w:t>
            </w:r>
          </w:p>
        </w:tc>
      </w:tr>
      <w:tr w:rsidR="001E41F3" w:rsidRPr="004A220A" w:rsidTr="00535DC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35DC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35DC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3639A1" w:rsidRPr="003639A1">
              <w:rPr>
                <w:noProof/>
                <w:lang w:eastAsia="zh-CN"/>
              </w:rPr>
              <w:t>RedCap RRM TC 17.5.1.4 - IS DRX</w:t>
            </w:r>
          </w:p>
        </w:tc>
      </w:tr>
      <w:tr w:rsidR="001E41F3" w:rsidRPr="004A220A" w:rsidTr="00535DC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35DC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639A1" w:rsidP="00203FB5">
            <w:pPr>
              <w:pStyle w:val="CRCoverPage"/>
              <w:numPr>
                <w:ilvl w:val="0"/>
                <w:numId w:val="15"/>
              </w:numPr>
              <w:spacing w:after="0"/>
              <w:rPr>
                <w:lang w:eastAsia="ja-JP"/>
              </w:rPr>
            </w:pPr>
            <w:r w:rsidRPr="003639A1">
              <w:rPr>
                <w:noProof/>
                <w:lang w:eastAsia="zh-CN"/>
              </w:rPr>
              <w:t>RedCap RRM TC 17.5.1.4 - IS 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35DC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35DC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35DC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35DC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535DC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35DC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35DC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35DC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35DC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35DC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35DC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585CFD">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535DC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35DC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381018" w:rsidRPr="00381018">
        <w:rPr>
          <w:lang w:eastAsia="zh-CN"/>
        </w:rPr>
        <w:t>38.533 5.5.1.</w:t>
      </w:r>
      <w:r w:rsidR="003639A1">
        <w:rPr>
          <w:lang w:eastAsia="zh-CN"/>
        </w:rPr>
        <w:t>4</w:t>
      </w:r>
      <w:r w:rsidR="00381018" w:rsidRPr="00381018">
        <w:rPr>
          <w:lang w:eastAsia="zh-CN"/>
        </w:rPr>
        <w:t>+7.5.1.</w:t>
      </w:r>
      <w:r w:rsidR="003639A1">
        <w:rPr>
          <w:lang w:eastAsia="zh-CN"/>
        </w:rPr>
        <w:t>4</w:t>
      </w:r>
      <w:r w:rsidR="00381018" w:rsidRPr="00381018">
        <w:rPr>
          <w:lang w:eastAsia="zh-CN"/>
        </w:rPr>
        <w:t>+17.5.1.</w:t>
      </w:r>
      <w:r w:rsidR="003639A1">
        <w:rPr>
          <w:lang w:eastAsia="zh-CN"/>
        </w:rPr>
        <w:t xml:space="preserve">4 </w:t>
      </w:r>
      <w:r w:rsidR="00381018" w:rsidRPr="00381018">
        <w:rPr>
          <w:lang w:eastAsia="zh-CN"/>
        </w:rPr>
        <w:t>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81018" w:rsidRPr="00381018">
        <w:rPr>
          <w:lang w:eastAsia="zh-CN"/>
        </w:rPr>
        <w:t>38.533 5.5.1.</w:t>
      </w:r>
      <w:r w:rsidR="003639A1">
        <w:rPr>
          <w:lang w:eastAsia="zh-CN"/>
        </w:rPr>
        <w:t>4</w:t>
      </w:r>
      <w:r w:rsidR="00381018" w:rsidRPr="00381018">
        <w:rPr>
          <w:lang w:eastAsia="zh-CN"/>
        </w:rPr>
        <w:t>+7.5.1.</w:t>
      </w:r>
      <w:r w:rsidR="003639A1">
        <w:rPr>
          <w:lang w:eastAsia="zh-CN"/>
        </w:rPr>
        <w:t>4</w:t>
      </w:r>
      <w:r w:rsidR="00381018" w:rsidRPr="00381018">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D6675" w:rsidRPr="009709C5" w:rsidRDefault="00FD6675" w:rsidP="00FD6675">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FD6675" w:rsidRPr="009709C5" w:rsidRDefault="00FD6675" w:rsidP="00FD6675">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FD6675" w:rsidRPr="009709C5" w:rsidTr="00CD5A67">
        <w:tc>
          <w:tcPr>
            <w:tcW w:w="2968" w:type="dxa"/>
          </w:tcPr>
          <w:p w:rsidR="00FD6675" w:rsidRPr="009709C5" w:rsidRDefault="00FD6675" w:rsidP="00CD5A67">
            <w:pPr>
              <w:pStyle w:val="TAH"/>
            </w:pPr>
            <w:r w:rsidRPr="009709C5">
              <w:lastRenderedPageBreak/>
              <w:t>Group</w:t>
            </w:r>
          </w:p>
        </w:tc>
        <w:tc>
          <w:tcPr>
            <w:tcW w:w="1111" w:type="dxa"/>
            <w:gridSpan w:val="2"/>
          </w:tcPr>
          <w:p w:rsidR="00FD6675" w:rsidRPr="009709C5" w:rsidRDefault="00FD6675" w:rsidP="00CD5A67">
            <w:pPr>
              <w:pStyle w:val="TAH"/>
            </w:pPr>
            <w:r w:rsidRPr="009709C5">
              <w:t>Test Case Numbers</w:t>
            </w:r>
          </w:p>
        </w:tc>
        <w:tc>
          <w:tcPr>
            <w:tcW w:w="3234" w:type="dxa"/>
          </w:tcPr>
          <w:p w:rsidR="00FD6675" w:rsidRPr="009709C5" w:rsidRDefault="00FD6675" w:rsidP="00CD5A67">
            <w:pPr>
              <w:pStyle w:val="TAH"/>
            </w:pPr>
            <w:r w:rsidRPr="009709C5">
              <w:t>.zip file name</w:t>
            </w:r>
          </w:p>
        </w:tc>
        <w:tc>
          <w:tcPr>
            <w:tcW w:w="1986" w:type="dxa"/>
            <w:gridSpan w:val="2"/>
          </w:tcPr>
          <w:p w:rsidR="00FD6675" w:rsidRPr="009709C5" w:rsidRDefault="00FD6675" w:rsidP="00CD5A67">
            <w:pPr>
              <w:pStyle w:val="TAH"/>
            </w:pPr>
            <w:r w:rsidRPr="009709C5">
              <w:t>Comments</w:t>
            </w:r>
          </w:p>
        </w:tc>
      </w:tr>
      <w:tr w:rsidR="00FD6675" w:rsidRPr="009709C5" w:rsidTr="00CD5A67">
        <w:tc>
          <w:tcPr>
            <w:tcW w:w="2968" w:type="dxa"/>
          </w:tcPr>
          <w:p w:rsidR="00FD6675" w:rsidRPr="009709C5" w:rsidRDefault="00FD6675" w:rsidP="00CD5A67">
            <w:pPr>
              <w:pStyle w:val="TAL"/>
            </w:pPr>
            <w:r w:rsidRPr="009709C5">
              <w:t>SCell_Activation_01</w:t>
            </w:r>
          </w:p>
        </w:tc>
        <w:tc>
          <w:tcPr>
            <w:tcW w:w="1111" w:type="dxa"/>
            <w:gridSpan w:val="2"/>
          </w:tcPr>
          <w:p w:rsidR="00FD6675" w:rsidRPr="009709C5" w:rsidRDefault="00FD6675" w:rsidP="00CD5A67">
            <w:pPr>
              <w:pStyle w:val="TAL"/>
            </w:pPr>
            <w:r w:rsidRPr="009709C5">
              <w:t>4.5.3.1</w:t>
            </w:r>
          </w:p>
          <w:p w:rsidR="00FD6675" w:rsidRPr="009709C5" w:rsidRDefault="00FD6675" w:rsidP="00CD5A67">
            <w:pPr>
              <w:pStyle w:val="TAL"/>
            </w:pPr>
            <w:r w:rsidRPr="009709C5">
              <w:t>4.5.3.2</w:t>
            </w:r>
          </w:p>
          <w:p w:rsidR="00FD6675" w:rsidRPr="009709C5" w:rsidRDefault="00FD6675" w:rsidP="00CD5A67">
            <w:pPr>
              <w:pStyle w:val="TAL"/>
            </w:pPr>
            <w:r w:rsidRPr="009709C5">
              <w:t>4.5.3.3</w:t>
            </w:r>
          </w:p>
          <w:p w:rsidR="00FD6675" w:rsidRPr="009709C5" w:rsidRDefault="00FD6675" w:rsidP="00CD5A67">
            <w:pPr>
              <w:pStyle w:val="TAL"/>
            </w:pPr>
          </w:p>
          <w:p w:rsidR="00FD6675" w:rsidRPr="009709C5" w:rsidRDefault="00FD6675" w:rsidP="00CD5A67">
            <w:pPr>
              <w:pStyle w:val="TAL"/>
            </w:pPr>
            <w:r w:rsidRPr="009709C5">
              <w:t>6.5.3.1</w:t>
            </w:r>
          </w:p>
          <w:p w:rsidR="00FD6675" w:rsidRPr="009709C5" w:rsidRDefault="00FD6675" w:rsidP="00CD5A67">
            <w:pPr>
              <w:pStyle w:val="TAL"/>
            </w:pPr>
            <w:r w:rsidRPr="009709C5">
              <w:t>6.5.3.2</w:t>
            </w:r>
          </w:p>
          <w:p w:rsidR="00FD6675" w:rsidRPr="009709C5" w:rsidRDefault="00FD6675" w:rsidP="00CD5A67">
            <w:pPr>
              <w:pStyle w:val="TAL"/>
            </w:pPr>
            <w:r w:rsidRPr="009709C5">
              <w:t>6.5.3.3</w:t>
            </w:r>
          </w:p>
        </w:tc>
        <w:tc>
          <w:tcPr>
            <w:tcW w:w="3234" w:type="dxa"/>
          </w:tcPr>
          <w:p w:rsidR="00FD6675" w:rsidRPr="009709C5" w:rsidRDefault="00FD6675" w:rsidP="00CD5A67">
            <w:pPr>
              <w:pStyle w:val="TAL"/>
            </w:pPr>
            <w:r w:rsidRPr="009709C5">
              <w:t>“38.533 4.5.3.1+4.5.3.2+6.5.3.1+6.5.3.2 TT v4.zip”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Intra_Freq_Meas_01</w:t>
            </w:r>
          </w:p>
        </w:tc>
        <w:tc>
          <w:tcPr>
            <w:tcW w:w="1111" w:type="dxa"/>
            <w:gridSpan w:val="2"/>
          </w:tcPr>
          <w:p w:rsidR="00FD6675" w:rsidRPr="009709C5" w:rsidRDefault="00FD6675" w:rsidP="00CD5A67">
            <w:pPr>
              <w:pStyle w:val="TAL"/>
            </w:pPr>
            <w:r w:rsidRPr="009709C5">
              <w:t>4.6.1.1</w:t>
            </w:r>
          </w:p>
          <w:p w:rsidR="00FD6675" w:rsidRPr="009709C5" w:rsidRDefault="00FD6675" w:rsidP="00CD5A67">
            <w:pPr>
              <w:pStyle w:val="TAL"/>
            </w:pPr>
            <w:r w:rsidRPr="009709C5">
              <w:t>4.6.1.2</w:t>
            </w:r>
          </w:p>
          <w:p w:rsidR="00FD6675" w:rsidRPr="009709C5" w:rsidRDefault="00FD6675" w:rsidP="00CD5A67">
            <w:pPr>
              <w:pStyle w:val="TAL"/>
            </w:pPr>
            <w:r w:rsidRPr="009709C5">
              <w:t>4.6.1.3</w:t>
            </w:r>
          </w:p>
          <w:p w:rsidR="00FD6675" w:rsidRPr="009709C5" w:rsidRDefault="00FD6675" w:rsidP="00CD5A67">
            <w:pPr>
              <w:pStyle w:val="TAL"/>
            </w:pPr>
            <w:r w:rsidRPr="009709C5">
              <w:t>4.6.1.4</w:t>
            </w:r>
          </w:p>
          <w:p w:rsidR="00FD6675" w:rsidRPr="009709C5" w:rsidRDefault="00FD6675" w:rsidP="00CD5A67">
            <w:pPr>
              <w:pStyle w:val="TAL"/>
            </w:pPr>
            <w:r w:rsidRPr="009709C5">
              <w:t>4.6.1.5</w:t>
            </w:r>
          </w:p>
          <w:p w:rsidR="00FD6675" w:rsidRPr="009709C5" w:rsidRDefault="00FD6675" w:rsidP="00CD5A67">
            <w:pPr>
              <w:pStyle w:val="TAL"/>
            </w:pPr>
            <w:r w:rsidRPr="009709C5">
              <w:t>4.6.1.6</w:t>
            </w:r>
          </w:p>
          <w:p w:rsidR="00FD6675" w:rsidRPr="009709C5" w:rsidRDefault="00FD6675" w:rsidP="00CD5A67">
            <w:pPr>
              <w:pStyle w:val="TAL"/>
            </w:pPr>
            <w:r w:rsidRPr="009709C5">
              <w:rPr>
                <w:lang w:eastAsia="zh-CN"/>
              </w:rPr>
              <w:t>4.6.1.7</w:t>
            </w:r>
          </w:p>
          <w:p w:rsidR="00FD6675" w:rsidRPr="009709C5" w:rsidRDefault="00FD6675" w:rsidP="00CD5A67">
            <w:pPr>
              <w:pStyle w:val="TAL"/>
            </w:pPr>
          </w:p>
          <w:p w:rsidR="00FD6675" w:rsidRPr="009709C5" w:rsidRDefault="00FD6675" w:rsidP="00CD5A67">
            <w:pPr>
              <w:pStyle w:val="TAL"/>
            </w:pPr>
            <w:r w:rsidRPr="009709C5">
              <w:t>6.6.1.1</w:t>
            </w:r>
          </w:p>
          <w:p w:rsidR="00FD6675" w:rsidRPr="009709C5" w:rsidRDefault="00FD6675" w:rsidP="00CD5A67">
            <w:pPr>
              <w:pStyle w:val="TAL"/>
            </w:pPr>
            <w:r w:rsidRPr="009709C5">
              <w:t>6.6.1.2</w:t>
            </w:r>
          </w:p>
          <w:p w:rsidR="00FD6675" w:rsidRPr="009709C5" w:rsidRDefault="00FD6675" w:rsidP="00CD5A67">
            <w:pPr>
              <w:pStyle w:val="TAL"/>
            </w:pPr>
            <w:r w:rsidRPr="009709C5">
              <w:t>6.6.1.3</w:t>
            </w:r>
          </w:p>
          <w:p w:rsidR="00FD6675" w:rsidRPr="009709C5" w:rsidRDefault="00FD6675" w:rsidP="00CD5A67">
            <w:pPr>
              <w:pStyle w:val="TAL"/>
            </w:pPr>
            <w:r w:rsidRPr="009709C5">
              <w:t>6.6.1.4</w:t>
            </w:r>
          </w:p>
          <w:p w:rsidR="00FD6675" w:rsidRPr="009709C5" w:rsidRDefault="00FD6675" w:rsidP="00CD5A67">
            <w:pPr>
              <w:pStyle w:val="TAL"/>
            </w:pPr>
            <w:r w:rsidRPr="009709C5">
              <w:t>6.6.1.5</w:t>
            </w:r>
          </w:p>
          <w:p w:rsidR="00FD6675" w:rsidRPr="009709C5" w:rsidRDefault="00FD6675" w:rsidP="00CD5A67">
            <w:pPr>
              <w:pStyle w:val="TAL"/>
            </w:pPr>
            <w:r w:rsidRPr="009709C5">
              <w:t>6.6.1.6</w:t>
            </w:r>
          </w:p>
          <w:p w:rsidR="00FD6675" w:rsidRPr="009709C5" w:rsidRDefault="00FD6675" w:rsidP="00CD5A67">
            <w:pPr>
              <w:pStyle w:val="TAL"/>
            </w:pPr>
            <w:r w:rsidRPr="009709C5">
              <w:rPr>
                <w:lang w:eastAsia="zh-CN"/>
              </w:rPr>
              <w:t>6.6.1.7</w:t>
            </w:r>
          </w:p>
        </w:tc>
        <w:tc>
          <w:tcPr>
            <w:tcW w:w="3234" w:type="dxa"/>
          </w:tcPr>
          <w:p w:rsidR="00FD6675" w:rsidRPr="009709C5" w:rsidRDefault="00FD6675" w:rsidP="00CD5A67">
            <w:pPr>
              <w:pStyle w:val="TAL"/>
            </w:pPr>
            <w:r w:rsidRPr="009709C5">
              <w:t>“38.533 4.6.1.1+4.6.1.2+4.6.1.3+4.6.1.4 TT.zip”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Inter_Freq_Meas_01</w:t>
            </w:r>
          </w:p>
        </w:tc>
        <w:tc>
          <w:tcPr>
            <w:tcW w:w="1111" w:type="dxa"/>
            <w:gridSpan w:val="2"/>
          </w:tcPr>
          <w:p w:rsidR="00FD6675" w:rsidRPr="009709C5" w:rsidRDefault="00FD6675" w:rsidP="00CD5A67">
            <w:pPr>
              <w:pStyle w:val="TAL"/>
            </w:pPr>
            <w:r w:rsidRPr="009709C5">
              <w:t>4.6.2.1</w:t>
            </w:r>
          </w:p>
          <w:p w:rsidR="00FD6675" w:rsidRPr="009709C5" w:rsidRDefault="00FD6675" w:rsidP="00CD5A67">
            <w:pPr>
              <w:pStyle w:val="TAL"/>
            </w:pPr>
            <w:r w:rsidRPr="009709C5">
              <w:t>4.6.2.2</w:t>
            </w:r>
          </w:p>
          <w:p w:rsidR="00FD6675" w:rsidRPr="009709C5" w:rsidRDefault="00FD6675" w:rsidP="00CD5A67">
            <w:pPr>
              <w:pStyle w:val="TAL"/>
            </w:pPr>
            <w:r w:rsidRPr="009709C5">
              <w:t>4.6.2.5</w:t>
            </w:r>
          </w:p>
          <w:p w:rsidR="00FD6675" w:rsidRPr="009709C5" w:rsidRDefault="00FD6675" w:rsidP="00CD5A67">
            <w:pPr>
              <w:pStyle w:val="TAL"/>
            </w:pPr>
            <w:r w:rsidRPr="009709C5">
              <w:t>4.6.2.6</w:t>
            </w:r>
          </w:p>
          <w:p w:rsidR="00FD6675" w:rsidRPr="009709C5" w:rsidRDefault="00FD6675" w:rsidP="00CD5A67">
            <w:pPr>
              <w:pStyle w:val="TAL"/>
            </w:pPr>
          </w:p>
          <w:p w:rsidR="00FD6675" w:rsidRPr="009709C5" w:rsidRDefault="00FD6675" w:rsidP="00CD5A67">
            <w:pPr>
              <w:pStyle w:val="TAL"/>
            </w:pPr>
            <w:r w:rsidRPr="009709C5">
              <w:t>6.6.2.1</w:t>
            </w:r>
          </w:p>
          <w:p w:rsidR="00FD6675" w:rsidRPr="009709C5" w:rsidRDefault="00FD6675" w:rsidP="00CD5A67">
            <w:pPr>
              <w:pStyle w:val="TAL"/>
            </w:pPr>
            <w:r w:rsidRPr="009709C5">
              <w:t>6.6.2.2</w:t>
            </w:r>
          </w:p>
          <w:p w:rsidR="00FD6675" w:rsidRPr="009709C5" w:rsidRDefault="00FD6675" w:rsidP="00CD5A67">
            <w:pPr>
              <w:pStyle w:val="TAL"/>
            </w:pPr>
            <w:r w:rsidRPr="009709C5">
              <w:t>6.6.2.5</w:t>
            </w:r>
          </w:p>
          <w:p w:rsidR="00FD6675" w:rsidRPr="009709C5" w:rsidRDefault="00FD6675" w:rsidP="00CD5A67">
            <w:pPr>
              <w:pStyle w:val="TAL"/>
            </w:pPr>
            <w:r w:rsidRPr="009709C5">
              <w:t>6.6.2.6</w:t>
            </w:r>
          </w:p>
        </w:tc>
        <w:tc>
          <w:tcPr>
            <w:tcW w:w="3234" w:type="dxa"/>
          </w:tcPr>
          <w:p w:rsidR="00FD6675" w:rsidRPr="009709C5" w:rsidRDefault="00FD6675" w:rsidP="00CD5A67">
            <w:pPr>
              <w:pStyle w:val="TAL"/>
            </w:pPr>
            <w:r w:rsidRPr="009709C5">
              <w:t xml:space="preserve">“4.6.2.1+4.6.2.2+4.6.2.5+4.6.2.6 TT v4.zip” </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Intra_Reselection_01</w:t>
            </w:r>
          </w:p>
        </w:tc>
        <w:tc>
          <w:tcPr>
            <w:tcW w:w="1111" w:type="dxa"/>
            <w:gridSpan w:val="2"/>
          </w:tcPr>
          <w:p w:rsidR="00FD6675" w:rsidRPr="009709C5" w:rsidRDefault="00FD6675" w:rsidP="00CD5A67">
            <w:pPr>
              <w:pStyle w:val="TAL"/>
            </w:pPr>
            <w:r w:rsidRPr="009709C5">
              <w:t>6.1.1.1</w:t>
            </w:r>
          </w:p>
        </w:tc>
        <w:tc>
          <w:tcPr>
            <w:tcW w:w="3234" w:type="dxa"/>
          </w:tcPr>
          <w:p w:rsidR="00FD6675" w:rsidRPr="009709C5" w:rsidRDefault="00FD6675" w:rsidP="00CD5A67">
            <w:pPr>
              <w:pStyle w:val="TAL"/>
            </w:pPr>
            <w:r w:rsidRPr="009709C5">
              <w:t>“38.533 6.1.1.1 TT v2.zip”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Inter_Reselection_01</w:t>
            </w:r>
          </w:p>
        </w:tc>
        <w:tc>
          <w:tcPr>
            <w:tcW w:w="1111" w:type="dxa"/>
            <w:gridSpan w:val="2"/>
          </w:tcPr>
          <w:p w:rsidR="00FD6675" w:rsidRPr="009709C5" w:rsidRDefault="00FD6675" w:rsidP="00CD5A67">
            <w:pPr>
              <w:pStyle w:val="TAL"/>
            </w:pPr>
            <w:r w:rsidRPr="009709C5">
              <w:t>6.1.1.2</w:t>
            </w:r>
          </w:p>
        </w:tc>
        <w:tc>
          <w:tcPr>
            <w:tcW w:w="3234" w:type="dxa"/>
          </w:tcPr>
          <w:p w:rsidR="00FD6675" w:rsidRPr="009709C5" w:rsidRDefault="00FD6675" w:rsidP="00CD5A67">
            <w:pPr>
              <w:pStyle w:val="TAL"/>
            </w:pPr>
            <w:r w:rsidRPr="009709C5">
              <w:t>“38.533 6.1.1.2 TT v2.zip”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InterRAT_Higher_Reselection_01</w:t>
            </w:r>
          </w:p>
        </w:tc>
        <w:tc>
          <w:tcPr>
            <w:tcW w:w="1111" w:type="dxa"/>
            <w:gridSpan w:val="2"/>
          </w:tcPr>
          <w:p w:rsidR="00FD6675" w:rsidRPr="009709C5" w:rsidRDefault="00FD6675" w:rsidP="00CD5A67">
            <w:pPr>
              <w:pStyle w:val="TAL"/>
            </w:pPr>
            <w:r w:rsidRPr="009709C5">
              <w:t>6.1.2.1</w:t>
            </w:r>
          </w:p>
        </w:tc>
        <w:tc>
          <w:tcPr>
            <w:tcW w:w="3234" w:type="dxa"/>
          </w:tcPr>
          <w:p w:rsidR="00FD6675" w:rsidRPr="009709C5" w:rsidRDefault="00FD6675" w:rsidP="00CD5A67">
            <w:pPr>
              <w:pStyle w:val="TAL"/>
            </w:pPr>
            <w:r w:rsidRPr="009709C5">
              <w:t>“38.533 6.1.2.1 TT v2.zip”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InterRAT_Lower_Reselection_01</w:t>
            </w:r>
          </w:p>
        </w:tc>
        <w:tc>
          <w:tcPr>
            <w:tcW w:w="1111" w:type="dxa"/>
            <w:gridSpan w:val="2"/>
          </w:tcPr>
          <w:p w:rsidR="00FD6675" w:rsidRPr="009709C5" w:rsidRDefault="00FD6675" w:rsidP="00CD5A67">
            <w:pPr>
              <w:pStyle w:val="TAL"/>
            </w:pPr>
            <w:r w:rsidRPr="009709C5">
              <w:t>6.1.2.2</w:t>
            </w:r>
          </w:p>
          <w:p w:rsidR="00FD6675" w:rsidRPr="009709C5" w:rsidRDefault="00FD6675" w:rsidP="00CD5A67">
            <w:pPr>
              <w:pStyle w:val="TAL"/>
            </w:pPr>
            <w:r w:rsidRPr="009709C5">
              <w:t>6.1.2.3</w:t>
            </w:r>
          </w:p>
          <w:p w:rsidR="00FD6675" w:rsidRPr="009709C5" w:rsidRDefault="00FD6675" w:rsidP="00CD5A67">
            <w:pPr>
              <w:pStyle w:val="TAL"/>
            </w:pPr>
            <w:r w:rsidRPr="009709C5">
              <w:t>6.1.2.5</w:t>
            </w:r>
          </w:p>
        </w:tc>
        <w:tc>
          <w:tcPr>
            <w:tcW w:w="3234" w:type="dxa"/>
          </w:tcPr>
          <w:p w:rsidR="00FD6675" w:rsidRPr="009709C5" w:rsidRDefault="00FD6675" w:rsidP="00CD5A67">
            <w:pPr>
              <w:pStyle w:val="TAL"/>
            </w:pPr>
            <w:r w:rsidRPr="009709C5">
              <w:t>“38.533 6.1.2.2+6.1.2.3+6.1.2.5 TT v3.zip”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rPr>
                <w:lang w:eastAsia="zh-CN"/>
              </w:rPr>
              <w:t>InterRAT_Lower_Reselection_02</w:t>
            </w:r>
          </w:p>
        </w:tc>
        <w:tc>
          <w:tcPr>
            <w:tcW w:w="1111" w:type="dxa"/>
            <w:gridSpan w:val="2"/>
          </w:tcPr>
          <w:p w:rsidR="00FD6675" w:rsidRPr="009709C5" w:rsidRDefault="00FD6675" w:rsidP="00CD5A67">
            <w:pPr>
              <w:pStyle w:val="TAL"/>
            </w:pPr>
            <w:r w:rsidRPr="009709C5">
              <w:rPr>
                <w:lang w:eastAsia="zh-CN"/>
              </w:rPr>
              <w:t>6.1.2.4</w:t>
            </w:r>
          </w:p>
        </w:tc>
        <w:tc>
          <w:tcPr>
            <w:tcW w:w="3234" w:type="dxa"/>
          </w:tcPr>
          <w:p w:rsidR="00FD6675" w:rsidRPr="009709C5" w:rsidRDefault="00FD6675" w:rsidP="00CD5A67">
            <w:pPr>
              <w:pStyle w:val="TAL"/>
            </w:pPr>
            <w:r w:rsidRPr="009709C5">
              <w:rPr>
                <w:lang w:eastAsia="zh-CN"/>
              </w:rPr>
              <w:t>“38.533 6.1.2.4 TT.zip”</w:t>
            </w:r>
          </w:p>
        </w:tc>
        <w:tc>
          <w:tcPr>
            <w:tcW w:w="1986" w:type="dxa"/>
            <w:gridSpan w:val="2"/>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1 NR Cells,</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2 time periods,</w:t>
            </w:r>
          </w:p>
          <w:p w:rsidR="00FD6675" w:rsidRPr="009709C5" w:rsidRDefault="00FD6675" w:rsidP="00CD5A67">
            <w:pPr>
              <w:pStyle w:val="TAL"/>
            </w:pPr>
            <w:r w:rsidRPr="009709C5">
              <w:rPr>
                <w:lang w:eastAsia="zh-CN"/>
              </w:rPr>
              <w:t>No fading”</w:t>
            </w:r>
          </w:p>
        </w:tc>
      </w:tr>
      <w:tr w:rsidR="00FD6675" w:rsidRPr="009709C5" w:rsidTr="00CD5A67">
        <w:tc>
          <w:tcPr>
            <w:tcW w:w="2968" w:type="dxa"/>
          </w:tcPr>
          <w:p w:rsidR="00FD6675" w:rsidRPr="009709C5" w:rsidRDefault="00FD6675" w:rsidP="00CD5A67">
            <w:pPr>
              <w:pStyle w:val="TAL"/>
            </w:pPr>
            <w:r w:rsidRPr="009709C5">
              <w:t>InterRAT_Known_Handover_01</w:t>
            </w:r>
          </w:p>
        </w:tc>
        <w:tc>
          <w:tcPr>
            <w:tcW w:w="1111" w:type="dxa"/>
            <w:gridSpan w:val="2"/>
          </w:tcPr>
          <w:p w:rsidR="00FD6675" w:rsidRPr="009709C5" w:rsidRDefault="00FD6675" w:rsidP="00CD5A67">
            <w:pPr>
              <w:pStyle w:val="TAL"/>
            </w:pPr>
            <w:r w:rsidRPr="009709C5">
              <w:t>6.3.1.4</w:t>
            </w:r>
          </w:p>
        </w:tc>
        <w:tc>
          <w:tcPr>
            <w:tcW w:w="3234" w:type="dxa"/>
          </w:tcPr>
          <w:p w:rsidR="00FD6675" w:rsidRPr="009709C5" w:rsidRDefault="00FD6675" w:rsidP="00CD5A67">
            <w:pPr>
              <w:pStyle w:val="TAL"/>
            </w:pPr>
            <w:r w:rsidRPr="009709C5">
              <w:t>“38.533 6.3.1.4 TT v2.zip”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InterRAT_Unknown_Handover_01</w:t>
            </w:r>
          </w:p>
        </w:tc>
        <w:tc>
          <w:tcPr>
            <w:tcW w:w="1111" w:type="dxa"/>
            <w:gridSpan w:val="2"/>
          </w:tcPr>
          <w:p w:rsidR="00FD6675" w:rsidRPr="009709C5" w:rsidRDefault="00FD6675" w:rsidP="00CD5A67">
            <w:pPr>
              <w:pStyle w:val="TAL"/>
            </w:pPr>
            <w:r w:rsidRPr="009709C5">
              <w:t>6.3.1.5</w:t>
            </w:r>
          </w:p>
        </w:tc>
        <w:tc>
          <w:tcPr>
            <w:tcW w:w="3234" w:type="dxa"/>
          </w:tcPr>
          <w:p w:rsidR="00FD6675" w:rsidRPr="009709C5" w:rsidRDefault="00FD6675" w:rsidP="00CD5A67">
            <w:pPr>
              <w:pStyle w:val="TAL"/>
            </w:pPr>
            <w:r w:rsidRPr="009709C5">
              <w:t>“38.533 6.3.1.5 TT.zip”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Intra_RRC_re-establishment_01</w:t>
            </w:r>
          </w:p>
        </w:tc>
        <w:tc>
          <w:tcPr>
            <w:tcW w:w="1111" w:type="dxa"/>
            <w:gridSpan w:val="2"/>
          </w:tcPr>
          <w:p w:rsidR="00FD6675" w:rsidRPr="009709C5" w:rsidRDefault="00FD6675" w:rsidP="00CD5A67">
            <w:pPr>
              <w:pStyle w:val="TAL"/>
            </w:pPr>
            <w:r w:rsidRPr="009709C5">
              <w:t>6.3.2.1.1</w:t>
            </w:r>
          </w:p>
        </w:tc>
        <w:tc>
          <w:tcPr>
            <w:tcW w:w="3234" w:type="dxa"/>
          </w:tcPr>
          <w:p w:rsidR="00FD6675" w:rsidRPr="009709C5" w:rsidRDefault="00FD6675" w:rsidP="00CD5A67">
            <w:pPr>
              <w:pStyle w:val="TAL"/>
            </w:pPr>
            <w:r w:rsidRPr="009709C5">
              <w:t>“38.533 6.3.2.1.1 TT.zip”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lastRenderedPageBreak/>
              <w:t>Intra_SS-RSRP_Abs_Acc_01</w:t>
            </w:r>
          </w:p>
        </w:tc>
        <w:tc>
          <w:tcPr>
            <w:tcW w:w="1111"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4.7.1.1.1</w:t>
            </w:r>
          </w:p>
          <w:p w:rsidR="00FD6675" w:rsidRPr="009709C5" w:rsidRDefault="00FD6675" w:rsidP="00CD5A67">
            <w:pPr>
              <w:pStyle w:val="TAL"/>
            </w:pPr>
            <w:r w:rsidRPr="009709C5">
              <w:t>6.7.1.1.1</w:t>
            </w:r>
          </w:p>
        </w:tc>
        <w:tc>
          <w:tcPr>
            <w:tcW w:w="3234" w:type="dxa"/>
          </w:tcPr>
          <w:p w:rsidR="00FD6675" w:rsidRPr="009709C5" w:rsidRDefault="00FD6675" w:rsidP="00CD5A67">
            <w:pPr>
              <w:pStyle w:val="TAL"/>
            </w:pPr>
            <w:r w:rsidRPr="009709C5">
              <w:t>“38.533 4.7.1.1.1+6.7.1.1.1 TT v2.zip”</w:t>
            </w:r>
          </w:p>
        </w:tc>
        <w:tc>
          <w:tcPr>
            <w:tcW w:w="1986"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“2 Intra-Frequency NR Cells,</w:t>
            </w:r>
          </w:p>
          <w:p w:rsidR="00FD6675" w:rsidRPr="009709C5" w:rsidRDefault="00FD6675" w:rsidP="00CD5A67">
            <w:pPr>
              <w:keepNext/>
              <w:keepLines/>
              <w:spacing w:after="0"/>
              <w:rPr>
                <w:rFonts w:ascii="Arial" w:hAnsi="Arial"/>
                <w:sz w:val="18"/>
              </w:rPr>
            </w:pPr>
            <w:r w:rsidRPr="009709C5">
              <w:rPr>
                <w:rFonts w:ascii="Arial" w:hAnsi="Arial"/>
                <w:sz w:val="18"/>
              </w:rPr>
              <w:t>3 Sub-tests,</w:t>
            </w:r>
          </w:p>
          <w:p w:rsidR="00FD6675" w:rsidRPr="009709C5" w:rsidRDefault="00FD6675" w:rsidP="00CD5A67">
            <w:pPr>
              <w:keepNext/>
              <w:keepLines/>
              <w:spacing w:after="0"/>
              <w:rPr>
                <w:rFonts w:ascii="Arial" w:hAnsi="Arial"/>
                <w:sz w:val="18"/>
              </w:rPr>
            </w:pPr>
            <w:r w:rsidRPr="009709C5">
              <w:rPr>
                <w:rFonts w:ascii="Arial" w:hAnsi="Arial"/>
                <w:sz w:val="18"/>
              </w:rPr>
              <w:t>periodic reporting,</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Intra_SS-RSRP_Rel_Acc_01</w:t>
            </w:r>
          </w:p>
        </w:tc>
        <w:tc>
          <w:tcPr>
            <w:tcW w:w="1111"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4.7.1.1.2</w:t>
            </w:r>
          </w:p>
          <w:p w:rsidR="00FD6675" w:rsidRPr="009709C5" w:rsidRDefault="00FD6675" w:rsidP="00CD5A67">
            <w:pPr>
              <w:pStyle w:val="TAL"/>
            </w:pPr>
            <w:r w:rsidRPr="009709C5">
              <w:t>6.7.1.1.2</w:t>
            </w:r>
          </w:p>
        </w:tc>
        <w:tc>
          <w:tcPr>
            <w:tcW w:w="3234" w:type="dxa"/>
          </w:tcPr>
          <w:p w:rsidR="00FD6675" w:rsidRPr="009709C5" w:rsidRDefault="00FD6675" w:rsidP="00CD5A67">
            <w:pPr>
              <w:pStyle w:val="TAL"/>
            </w:pPr>
            <w:r w:rsidRPr="009709C5">
              <w:t>“38.533 4.7.1.1.2+6.7.1.1.2 TT v2.zip”</w:t>
            </w:r>
          </w:p>
        </w:tc>
        <w:tc>
          <w:tcPr>
            <w:tcW w:w="1986"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“2 Intra-Frequency NR Cells,</w:t>
            </w:r>
          </w:p>
          <w:p w:rsidR="00FD6675" w:rsidRPr="009709C5" w:rsidRDefault="00FD6675" w:rsidP="00CD5A67">
            <w:pPr>
              <w:keepNext/>
              <w:keepLines/>
              <w:spacing w:after="0"/>
              <w:rPr>
                <w:rFonts w:ascii="Arial" w:hAnsi="Arial"/>
                <w:sz w:val="18"/>
              </w:rPr>
            </w:pPr>
            <w:r w:rsidRPr="009709C5">
              <w:rPr>
                <w:rFonts w:ascii="Arial" w:hAnsi="Arial"/>
                <w:sz w:val="18"/>
              </w:rPr>
              <w:t>3 Sub-tests,</w:t>
            </w:r>
          </w:p>
          <w:p w:rsidR="00FD6675" w:rsidRPr="009709C5" w:rsidRDefault="00FD6675" w:rsidP="00CD5A67">
            <w:pPr>
              <w:keepNext/>
              <w:keepLines/>
              <w:spacing w:after="0"/>
              <w:rPr>
                <w:rFonts w:ascii="Arial" w:hAnsi="Arial"/>
                <w:sz w:val="18"/>
              </w:rPr>
            </w:pPr>
            <w:r w:rsidRPr="009709C5">
              <w:rPr>
                <w:rFonts w:ascii="Arial" w:hAnsi="Arial"/>
                <w:sz w:val="18"/>
              </w:rPr>
              <w:t>periodic reporting,</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Inter_RRC_re-establishment_01</w:t>
            </w:r>
          </w:p>
        </w:tc>
        <w:tc>
          <w:tcPr>
            <w:tcW w:w="1111" w:type="dxa"/>
            <w:gridSpan w:val="2"/>
          </w:tcPr>
          <w:p w:rsidR="00FD6675" w:rsidRPr="009709C5" w:rsidRDefault="00FD6675" w:rsidP="00CD5A67">
            <w:pPr>
              <w:pStyle w:val="TAL"/>
            </w:pPr>
            <w:r w:rsidRPr="009709C5">
              <w:t>6.3.2.1.2</w:t>
            </w:r>
          </w:p>
        </w:tc>
        <w:tc>
          <w:tcPr>
            <w:tcW w:w="3234" w:type="dxa"/>
          </w:tcPr>
          <w:p w:rsidR="00FD6675" w:rsidRPr="009709C5" w:rsidRDefault="00FD6675" w:rsidP="00CD5A67">
            <w:pPr>
              <w:pStyle w:val="TAL"/>
            </w:pPr>
            <w:r w:rsidRPr="009709C5">
              <w:t>“38.533 6.3.2.1.2 TT.zip”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Inter_RRC_redirection_01</w:t>
            </w:r>
          </w:p>
        </w:tc>
        <w:tc>
          <w:tcPr>
            <w:tcW w:w="1111" w:type="dxa"/>
            <w:gridSpan w:val="2"/>
          </w:tcPr>
          <w:p w:rsidR="00FD6675" w:rsidRPr="009709C5" w:rsidRDefault="00FD6675" w:rsidP="00CD5A67">
            <w:pPr>
              <w:pStyle w:val="TAL"/>
            </w:pPr>
            <w:r w:rsidRPr="009709C5">
              <w:t>6.3.2.3.1</w:t>
            </w:r>
          </w:p>
        </w:tc>
        <w:tc>
          <w:tcPr>
            <w:tcW w:w="3234" w:type="dxa"/>
          </w:tcPr>
          <w:p w:rsidR="00FD6675" w:rsidRPr="009709C5" w:rsidRDefault="00FD6675" w:rsidP="00CD5A67">
            <w:pPr>
              <w:pStyle w:val="TAL"/>
            </w:pPr>
            <w:r w:rsidRPr="009709C5">
              <w:t>“38.533 6.3.2.3.1 TT.zip”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InterRAT_RRC_redirection_01</w:t>
            </w:r>
          </w:p>
        </w:tc>
        <w:tc>
          <w:tcPr>
            <w:tcW w:w="1111" w:type="dxa"/>
            <w:gridSpan w:val="2"/>
          </w:tcPr>
          <w:p w:rsidR="00FD6675" w:rsidRPr="009709C5" w:rsidRDefault="00FD6675" w:rsidP="00CD5A67">
            <w:pPr>
              <w:pStyle w:val="TAL"/>
            </w:pPr>
            <w:r w:rsidRPr="009709C5">
              <w:t>6.3.2.3.2</w:t>
            </w:r>
          </w:p>
        </w:tc>
        <w:tc>
          <w:tcPr>
            <w:tcW w:w="3234" w:type="dxa"/>
          </w:tcPr>
          <w:p w:rsidR="00FD6675" w:rsidRPr="009709C5" w:rsidRDefault="00FD6675" w:rsidP="00CD5A67">
            <w:pPr>
              <w:pStyle w:val="TAL"/>
            </w:pPr>
            <w:r w:rsidRPr="009709C5">
              <w:t>“38.533 6.3.2.3.2 TT.zip”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4.5.1.2</w:t>
            </w:r>
          </w:p>
          <w:p w:rsidR="00FD6675" w:rsidRPr="009709C5" w:rsidRDefault="00FD6675" w:rsidP="00CD5A67">
            <w:pPr>
              <w:pStyle w:val="TAL"/>
            </w:pPr>
            <w:r w:rsidRPr="009709C5">
              <w:t>4.5.1.4</w:t>
            </w:r>
          </w:p>
          <w:p w:rsidR="00FD6675" w:rsidRPr="009709C5" w:rsidRDefault="00FD6675" w:rsidP="00CD5A67">
            <w:pPr>
              <w:pStyle w:val="TAL"/>
            </w:pPr>
            <w:r w:rsidRPr="009709C5">
              <w:t>6.5.1.2</w:t>
            </w:r>
          </w:p>
          <w:p w:rsidR="00FD6675" w:rsidRPr="009709C5" w:rsidRDefault="00FD6675" w:rsidP="00CD5A67">
            <w:pPr>
              <w:pStyle w:val="TAL"/>
            </w:pPr>
            <w:r w:rsidRPr="009709C5">
              <w:t>6.5.1.4</w:t>
            </w:r>
          </w:p>
          <w:p w:rsidR="00FD6675" w:rsidRPr="009709C5" w:rsidRDefault="00FD6675" w:rsidP="00CD5A67">
            <w:pPr>
              <w:pStyle w:val="TAL"/>
            </w:pPr>
          </w:p>
          <w:p w:rsidR="00FD6675" w:rsidRPr="009709C5" w:rsidRDefault="00FD6675" w:rsidP="00CD5A67">
            <w:pPr>
              <w:pStyle w:val="TAL"/>
            </w:pPr>
            <w:r w:rsidRPr="009709C5">
              <w:t>4.5.1.6</w:t>
            </w:r>
          </w:p>
          <w:p w:rsidR="00FD6675" w:rsidRPr="009709C5" w:rsidRDefault="00FD6675" w:rsidP="00CD5A67">
            <w:pPr>
              <w:pStyle w:val="TAL"/>
            </w:pPr>
            <w:r w:rsidRPr="009709C5">
              <w:t>4.5.1.8</w:t>
            </w:r>
          </w:p>
          <w:p w:rsidR="00FD6675" w:rsidRPr="009709C5" w:rsidRDefault="00FD6675" w:rsidP="00CD5A67">
            <w:pPr>
              <w:pStyle w:val="TAL"/>
            </w:pPr>
            <w:r w:rsidRPr="009709C5">
              <w:t>6.5.1.6</w:t>
            </w:r>
          </w:p>
          <w:p w:rsidR="00FD6675" w:rsidRPr="009709C5" w:rsidRDefault="00FD6675" w:rsidP="00CD5A67">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1 sub-test, Fading, 5 Time Periods”</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4.5.1.1</w:t>
            </w:r>
          </w:p>
          <w:p w:rsidR="00FD6675" w:rsidRPr="009709C5" w:rsidRDefault="00FD6675" w:rsidP="00CD5A67">
            <w:pPr>
              <w:keepNext/>
              <w:keepLines/>
              <w:spacing w:after="0"/>
              <w:rPr>
                <w:rFonts w:ascii="Arial" w:hAnsi="Arial"/>
                <w:sz w:val="18"/>
              </w:rPr>
            </w:pPr>
            <w:r w:rsidRPr="009709C5">
              <w:rPr>
                <w:rFonts w:ascii="Arial" w:hAnsi="Arial"/>
                <w:sz w:val="18"/>
              </w:rPr>
              <w:t>4.5.1.3</w:t>
            </w:r>
          </w:p>
          <w:p w:rsidR="00FD6675" w:rsidRPr="009709C5" w:rsidRDefault="00FD6675" w:rsidP="00CD5A67">
            <w:pPr>
              <w:keepNext/>
              <w:keepLines/>
              <w:spacing w:after="0"/>
              <w:rPr>
                <w:rFonts w:ascii="Arial" w:hAnsi="Arial"/>
                <w:sz w:val="18"/>
              </w:rPr>
            </w:pPr>
            <w:r w:rsidRPr="009709C5">
              <w:rPr>
                <w:rFonts w:ascii="Arial" w:hAnsi="Arial"/>
                <w:sz w:val="18"/>
              </w:rPr>
              <w:t>6.5.1.1</w:t>
            </w:r>
          </w:p>
          <w:p w:rsidR="00FD6675" w:rsidRPr="009709C5" w:rsidRDefault="00FD6675" w:rsidP="00CD5A67">
            <w:pPr>
              <w:pStyle w:val="TAL"/>
            </w:pPr>
            <w:r w:rsidRPr="009709C5">
              <w:t>6.5.1.3</w:t>
            </w:r>
          </w:p>
          <w:p w:rsidR="00FD6675" w:rsidRPr="009709C5" w:rsidRDefault="00FD6675" w:rsidP="00CD5A67">
            <w:pPr>
              <w:pStyle w:val="TAL"/>
            </w:pPr>
          </w:p>
          <w:p w:rsidR="00FD6675" w:rsidRPr="009709C5" w:rsidRDefault="00FD6675" w:rsidP="00CD5A67">
            <w:pPr>
              <w:pStyle w:val="TAL"/>
            </w:pPr>
            <w:r w:rsidRPr="009709C5">
              <w:t>4.5.1.5</w:t>
            </w:r>
          </w:p>
          <w:p w:rsidR="00FD6675" w:rsidRPr="009709C5" w:rsidRDefault="00FD6675" w:rsidP="00CD5A67">
            <w:pPr>
              <w:pStyle w:val="TAL"/>
            </w:pPr>
            <w:r w:rsidRPr="009709C5">
              <w:t>4.5.1.7</w:t>
            </w:r>
          </w:p>
          <w:p w:rsidR="00FD6675" w:rsidRPr="009709C5" w:rsidRDefault="00FD6675" w:rsidP="00CD5A67">
            <w:pPr>
              <w:pStyle w:val="TAL"/>
            </w:pPr>
            <w:r w:rsidRPr="009709C5">
              <w:t>6.5.1.5</w:t>
            </w:r>
          </w:p>
          <w:p w:rsidR="00FD6675" w:rsidRPr="009709C5" w:rsidRDefault="00FD6675" w:rsidP="00CD5A67">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1 sub-test, Fading, 3 Time Periods”</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4.4.3.1</w:t>
            </w:r>
          </w:p>
          <w:p w:rsidR="00FD6675" w:rsidRPr="009709C5" w:rsidRDefault="00FD6675" w:rsidP="00CD5A67">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4.4.1.1</w:t>
            </w:r>
          </w:p>
          <w:p w:rsidR="00FD6675" w:rsidRPr="009709C5" w:rsidRDefault="00FD6675" w:rsidP="00CD5A67">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2 sub-tests,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4.5.4.1</w:t>
            </w:r>
          </w:p>
          <w:p w:rsidR="00FD6675" w:rsidRPr="009709C5" w:rsidRDefault="00FD6675" w:rsidP="00CD5A67">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2 NR Cells”, 3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 NR Cells, 3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6.6.3.1</w:t>
            </w:r>
          </w:p>
          <w:p w:rsidR="00FD6675" w:rsidRPr="009709C5" w:rsidRDefault="00FD6675" w:rsidP="00CD5A67">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4.5.2.1</w:t>
            </w:r>
          </w:p>
          <w:p w:rsidR="00FD6675" w:rsidRPr="009709C5" w:rsidRDefault="00FD6675" w:rsidP="00CD5A67">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4.5.2.3</w:t>
            </w:r>
          </w:p>
          <w:p w:rsidR="00FD6675" w:rsidRPr="009709C5" w:rsidRDefault="00FD6675" w:rsidP="00CD5A67">
            <w:pPr>
              <w:pStyle w:val="TAL"/>
            </w:pPr>
            <w:r w:rsidRPr="009709C5">
              <w:t>4.5.2.4</w:t>
            </w:r>
          </w:p>
          <w:p w:rsidR="00FD6675" w:rsidRPr="009709C5" w:rsidRDefault="00FD6675" w:rsidP="00CD5A67">
            <w:pPr>
              <w:pStyle w:val="TAL"/>
            </w:pPr>
          </w:p>
          <w:p w:rsidR="00FD6675" w:rsidRPr="009709C5" w:rsidRDefault="00FD6675" w:rsidP="00CD5A67">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2 NR Cells (2 NR Cells for SA case),</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4.5.2.5</w:t>
            </w:r>
          </w:p>
          <w:p w:rsidR="00FD6675" w:rsidRPr="009709C5" w:rsidRDefault="00FD6675" w:rsidP="00CD5A67">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4.7.1.2.1</w:t>
            </w:r>
          </w:p>
          <w:p w:rsidR="00FD6675" w:rsidRPr="009709C5" w:rsidRDefault="00FD6675" w:rsidP="00CD5A67">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4.7.1.2.2</w:t>
            </w:r>
          </w:p>
          <w:p w:rsidR="00FD6675" w:rsidRPr="009709C5" w:rsidRDefault="00FD6675" w:rsidP="00CD5A67">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4.7.3.1</w:t>
            </w:r>
          </w:p>
          <w:p w:rsidR="00FD6675" w:rsidRPr="009709C5" w:rsidRDefault="00FD6675" w:rsidP="00CD5A67">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4.6.4.1</w:t>
            </w:r>
          </w:p>
          <w:p w:rsidR="00FD6675" w:rsidRPr="009709C5" w:rsidRDefault="00FD6675" w:rsidP="00CD5A67">
            <w:pPr>
              <w:pStyle w:val="TAL"/>
            </w:pPr>
            <w:r w:rsidRPr="009709C5">
              <w:t>4.6.4.2</w:t>
            </w:r>
          </w:p>
          <w:p w:rsidR="00FD6675" w:rsidRPr="009709C5" w:rsidRDefault="00FD6675" w:rsidP="00CD5A67">
            <w:pPr>
              <w:pStyle w:val="TAL"/>
            </w:pPr>
            <w:r w:rsidRPr="009709C5">
              <w:t>4.6.4.5</w:t>
            </w:r>
          </w:p>
          <w:p w:rsidR="00FD6675" w:rsidRPr="009709C5" w:rsidRDefault="00FD6675" w:rsidP="00CD5A67">
            <w:pPr>
              <w:pStyle w:val="TAL"/>
            </w:pPr>
            <w:r w:rsidRPr="009709C5">
              <w:t>6.6.4.1</w:t>
            </w:r>
          </w:p>
          <w:p w:rsidR="00FD6675" w:rsidRPr="009709C5" w:rsidRDefault="00FD6675" w:rsidP="00CD5A67">
            <w:pPr>
              <w:pStyle w:val="TAL"/>
            </w:pPr>
            <w:r w:rsidRPr="009709C5">
              <w:t>6.6.4.2</w:t>
            </w:r>
          </w:p>
          <w:p w:rsidR="00FD6675" w:rsidRPr="009709C5" w:rsidRDefault="00FD6675" w:rsidP="00CD5A67">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4.6.4.3</w:t>
            </w:r>
          </w:p>
          <w:p w:rsidR="00FD6675" w:rsidRPr="009709C5" w:rsidRDefault="00FD6675" w:rsidP="00CD5A67">
            <w:pPr>
              <w:pStyle w:val="TAL"/>
            </w:pPr>
            <w:r w:rsidRPr="009709C5">
              <w:t>4.6.4.4</w:t>
            </w:r>
          </w:p>
          <w:p w:rsidR="00FD6675" w:rsidRPr="009709C5" w:rsidRDefault="00FD6675" w:rsidP="00CD5A67">
            <w:pPr>
              <w:pStyle w:val="TAL"/>
            </w:pPr>
            <w:r w:rsidRPr="009709C5">
              <w:t>6.6.4.3</w:t>
            </w:r>
          </w:p>
          <w:p w:rsidR="00FD6675" w:rsidRPr="009709C5" w:rsidRDefault="00FD6675" w:rsidP="00CD5A67">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4.6.7.1</w:t>
            </w:r>
          </w:p>
          <w:p w:rsidR="00FD6675" w:rsidRPr="009709C5" w:rsidRDefault="00FD6675" w:rsidP="00CD5A67">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2 time periods, No fading”</w:t>
            </w:r>
          </w:p>
        </w:tc>
      </w:tr>
      <w:tr w:rsidR="00FD6675" w:rsidRPr="00A9391A" w:rsidTr="00CD5A67">
        <w:tc>
          <w:tcPr>
            <w:tcW w:w="2968" w:type="dxa"/>
          </w:tcPr>
          <w:p w:rsidR="00FD6675" w:rsidRPr="00A9391A" w:rsidRDefault="00FD6675" w:rsidP="00CD5A67">
            <w:pPr>
              <w:pStyle w:val="TAL"/>
            </w:pPr>
            <w:r w:rsidRPr="00A9391A">
              <w:t>CSI-RS_WithCSI-IM_L1-SINR-Meas</w:t>
            </w:r>
          </w:p>
        </w:tc>
        <w:tc>
          <w:tcPr>
            <w:tcW w:w="1111" w:type="dxa"/>
            <w:gridSpan w:val="2"/>
          </w:tcPr>
          <w:p w:rsidR="00FD6675" w:rsidRPr="00A9391A" w:rsidRDefault="00FD6675" w:rsidP="00CD5A67">
            <w:pPr>
              <w:pStyle w:val="TAL"/>
            </w:pPr>
            <w:r w:rsidRPr="00A9391A">
              <w:rPr>
                <w:rFonts w:hint="eastAsia"/>
              </w:rPr>
              <w:t>4</w:t>
            </w:r>
            <w:r w:rsidRPr="00A9391A">
              <w:t>.7.7.3.1</w:t>
            </w:r>
          </w:p>
          <w:p w:rsidR="00FD6675" w:rsidRPr="00A9391A" w:rsidRDefault="00FD6675" w:rsidP="00CD5A67">
            <w:pPr>
              <w:pStyle w:val="TAL"/>
            </w:pPr>
            <w:r w:rsidRPr="00A9391A">
              <w:rPr>
                <w:rFonts w:hint="eastAsia"/>
              </w:rPr>
              <w:t>6</w:t>
            </w:r>
            <w:r w:rsidRPr="00A9391A">
              <w:t>.7.9.3.1</w:t>
            </w:r>
          </w:p>
        </w:tc>
        <w:tc>
          <w:tcPr>
            <w:tcW w:w="3234" w:type="dxa"/>
          </w:tcPr>
          <w:p w:rsidR="00FD6675" w:rsidRPr="00A9391A" w:rsidRDefault="00FD6675" w:rsidP="00CD5A67">
            <w:pPr>
              <w:pStyle w:val="TAL"/>
            </w:pPr>
            <w:r w:rsidRPr="00A9391A">
              <w:t>“38.533 4.7.7.3.1+6.7.9.3.1 TT.zip”</w:t>
            </w:r>
          </w:p>
        </w:tc>
        <w:tc>
          <w:tcPr>
            <w:tcW w:w="1986" w:type="dxa"/>
            <w:gridSpan w:val="2"/>
          </w:tcPr>
          <w:p w:rsidR="00FD6675" w:rsidRPr="00A9391A" w:rsidRDefault="00FD6675" w:rsidP="00CD5A67">
            <w:pPr>
              <w:pStyle w:val="TAL"/>
            </w:pPr>
            <w:r w:rsidRPr="00A9391A">
              <w:t>“1 NR Cell (1 E-</w:t>
            </w:r>
            <w:proofErr w:type="spellStart"/>
            <w:r w:rsidRPr="00A9391A">
              <w:t>UTRA</w:t>
            </w:r>
            <w:proofErr w:type="spellEnd"/>
            <w:r w:rsidRPr="00A9391A">
              <w:t xml:space="preserve"> Cell for NSA case), one time period, No fading”</w:t>
            </w:r>
          </w:p>
        </w:tc>
      </w:tr>
      <w:tr w:rsidR="00FD6675" w:rsidRPr="0044587F" w:rsidTr="00CD5A67">
        <w:tc>
          <w:tcPr>
            <w:tcW w:w="2968" w:type="dxa"/>
          </w:tcPr>
          <w:p w:rsidR="00FD6675" w:rsidRPr="0044587F" w:rsidRDefault="00FD6675" w:rsidP="00CD5A67">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FD6675" w:rsidRPr="0044587F" w:rsidRDefault="00FD6675" w:rsidP="00CD5A6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FD6675" w:rsidRPr="0044587F" w:rsidRDefault="00FD6675" w:rsidP="00CD5A6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FD6675" w:rsidRPr="0044587F" w:rsidRDefault="00FD6675" w:rsidP="00CD5A67">
            <w:pPr>
              <w:keepNext/>
              <w:keepLines/>
              <w:spacing w:after="0"/>
              <w:rPr>
                <w:rFonts w:ascii="Arial" w:hAnsi="Arial"/>
                <w:sz w:val="18"/>
              </w:rPr>
            </w:pPr>
            <w:r w:rsidRPr="0044587F">
              <w:rPr>
                <w:rFonts w:ascii="Arial" w:hAnsi="Arial"/>
                <w:sz w:val="18"/>
              </w:rPr>
              <w:t>“38.533 4.7.7.3.2+6.7.9.3.2 TT.zip”</w:t>
            </w:r>
          </w:p>
        </w:tc>
        <w:tc>
          <w:tcPr>
            <w:tcW w:w="1986" w:type="dxa"/>
            <w:gridSpan w:val="2"/>
          </w:tcPr>
          <w:p w:rsidR="00FD6675" w:rsidRPr="0044587F" w:rsidRDefault="00FD6675" w:rsidP="00CD5A67">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Default="00FD6675" w:rsidP="00CD5A67">
            <w:pPr>
              <w:pStyle w:val="TAL"/>
              <w:rPr>
                <w:lang w:val="fr-FR"/>
              </w:rPr>
            </w:pPr>
            <w:r>
              <w:rPr>
                <w:lang w:val="fr-FR"/>
              </w:rPr>
              <w:t>4.7.7.1.1</w:t>
            </w:r>
          </w:p>
          <w:p w:rsidR="00FD6675" w:rsidRPr="009709C5" w:rsidRDefault="00FD6675" w:rsidP="00CD5A67">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“1 NR Cell (1 E-UTRA Cell for NSA case), one time period, No fading”</w:t>
            </w:r>
          </w:p>
        </w:tc>
      </w:tr>
      <w:tr w:rsidR="00FD6675" w:rsidRPr="00613D6E" w:rsidTr="00CD5A67">
        <w:tc>
          <w:tcPr>
            <w:tcW w:w="2968" w:type="dxa"/>
          </w:tcPr>
          <w:p w:rsidR="00FD6675" w:rsidRPr="00613D6E" w:rsidRDefault="00FD6675" w:rsidP="00CD5A67">
            <w:pPr>
              <w:pStyle w:val="TAL"/>
            </w:pPr>
            <w:r w:rsidRPr="00613D6E">
              <w:t>L1-SINR_Accuracy_3</w:t>
            </w:r>
          </w:p>
        </w:tc>
        <w:tc>
          <w:tcPr>
            <w:tcW w:w="1111" w:type="dxa"/>
            <w:gridSpan w:val="2"/>
          </w:tcPr>
          <w:p w:rsidR="00FD6675" w:rsidRPr="00613D6E" w:rsidRDefault="00FD6675" w:rsidP="00CD5A67">
            <w:pPr>
              <w:pStyle w:val="TAL"/>
            </w:pPr>
            <w:r w:rsidRPr="00613D6E">
              <w:t>7.7.6.2</w:t>
            </w:r>
          </w:p>
        </w:tc>
        <w:tc>
          <w:tcPr>
            <w:tcW w:w="3234" w:type="dxa"/>
          </w:tcPr>
          <w:p w:rsidR="00FD6675" w:rsidRPr="00613D6E" w:rsidRDefault="00FD6675" w:rsidP="00CD5A67">
            <w:pPr>
              <w:pStyle w:val="TAL"/>
            </w:pPr>
            <w:r w:rsidRPr="00613D6E">
              <w:t>“38.533 7.7.6.2 TT.zip”</w:t>
            </w:r>
          </w:p>
        </w:tc>
        <w:tc>
          <w:tcPr>
            <w:tcW w:w="1986" w:type="dxa"/>
            <w:gridSpan w:val="2"/>
          </w:tcPr>
          <w:p w:rsidR="00FD6675" w:rsidRPr="00613D6E" w:rsidRDefault="00FD6675" w:rsidP="00CD5A67">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FD6675" w:rsidRPr="008C25AC" w:rsidTr="00CD5A67">
        <w:tc>
          <w:tcPr>
            <w:tcW w:w="2968" w:type="dxa"/>
          </w:tcPr>
          <w:p w:rsidR="00FD6675" w:rsidRPr="008C25AC" w:rsidRDefault="00FD6675" w:rsidP="00CD5A67">
            <w:pPr>
              <w:keepNext/>
              <w:keepLines/>
              <w:spacing w:after="0"/>
              <w:rPr>
                <w:rFonts w:ascii="Arial" w:hAnsi="Arial"/>
                <w:sz w:val="18"/>
              </w:rPr>
            </w:pPr>
            <w:r w:rsidRPr="008C25AC">
              <w:rPr>
                <w:rFonts w:ascii="Arial" w:hAnsi="Arial"/>
                <w:sz w:val="18"/>
              </w:rPr>
              <w:t>L1-SINR_Accuracy_4</w:t>
            </w:r>
          </w:p>
        </w:tc>
        <w:tc>
          <w:tcPr>
            <w:tcW w:w="1111" w:type="dxa"/>
            <w:gridSpan w:val="2"/>
          </w:tcPr>
          <w:p w:rsidR="00FD6675" w:rsidRPr="008C25AC" w:rsidRDefault="00FD6675" w:rsidP="00CD5A6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FD6675" w:rsidRPr="008C25AC" w:rsidRDefault="00FD6675" w:rsidP="00CD5A67">
            <w:pPr>
              <w:keepNext/>
              <w:keepLines/>
              <w:spacing w:after="0"/>
              <w:rPr>
                <w:rFonts w:ascii="Arial" w:hAnsi="Arial"/>
                <w:sz w:val="18"/>
              </w:rPr>
            </w:pPr>
            <w:r w:rsidRPr="008C25AC">
              <w:rPr>
                <w:rFonts w:ascii="Arial" w:hAnsi="Arial"/>
                <w:sz w:val="18"/>
              </w:rPr>
              <w:t>“38.533 7.7.6.3 TT.zip”</w:t>
            </w:r>
          </w:p>
        </w:tc>
        <w:tc>
          <w:tcPr>
            <w:tcW w:w="1986" w:type="dxa"/>
            <w:gridSpan w:val="2"/>
          </w:tcPr>
          <w:p w:rsidR="00FD6675" w:rsidRPr="008C25AC" w:rsidRDefault="00FD6675" w:rsidP="00CD5A6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4.7.2.1</w:t>
            </w:r>
          </w:p>
          <w:p w:rsidR="00FD6675" w:rsidRPr="009709C5" w:rsidRDefault="00FD6675" w:rsidP="00CD5A67">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4.7.2.2.1</w:t>
            </w:r>
          </w:p>
          <w:p w:rsidR="00FD6675" w:rsidRPr="009709C5" w:rsidRDefault="00FD6675" w:rsidP="00CD5A67">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4.7.2.2.2</w:t>
            </w:r>
          </w:p>
          <w:p w:rsidR="00FD6675" w:rsidRPr="009709C5" w:rsidRDefault="00FD6675" w:rsidP="00CD5A67">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4.7.3.2.1</w:t>
            </w:r>
          </w:p>
          <w:p w:rsidR="00FD6675" w:rsidRPr="009709C5" w:rsidRDefault="00FD6675" w:rsidP="00CD5A67">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4.7.3.2.2</w:t>
            </w:r>
          </w:p>
          <w:p w:rsidR="00FD6675" w:rsidRPr="009709C5" w:rsidRDefault="00FD6675" w:rsidP="00CD5A67">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RSRP</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RSRQ</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SINR</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4.7.4.1.1</w:t>
            </w:r>
          </w:p>
          <w:p w:rsidR="00FD6675" w:rsidRPr="009709C5" w:rsidRDefault="00FD6675" w:rsidP="00CD5A67">
            <w:pPr>
              <w:pStyle w:val="TAL"/>
            </w:pPr>
            <w:r w:rsidRPr="009709C5">
              <w:t>6.7.4.1.1</w:t>
            </w:r>
          </w:p>
          <w:p w:rsidR="00FD6675" w:rsidRPr="009709C5" w:rsidRDefault="00FD6675" w:rsidP="00CD5A67">
            <w:pPr>
              <w:pStyle w:val="TAL"/>
            </w:pPr>
            <w:r w:rsidRPr="009709C5">
              <w:t>4.7.4.2.1</w:t>
            </w:r>
          </w:p>
          <w:p w:rsidR="00FD6675" w:rsidRPr="009709C5" w:rsidRDefault="00FD6675" w:rsidP="00CD5A67">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periodic L1-RSRP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4.7.4.1.2</w:t>
            </w:r>
          </w:p>
          <w:p w:rsidR="00FD6675" w:rsidRPr="009709C5" w:rsidRDefault="00FD6675" w:rsidP="00CD5A67">
            <w:pPr>
              <w:pStyle w:val="TAL"/>
            </w:pPr>
            <w:r w:rsidRPr="009709C5">
              <w:t>6.7.4.1.2</w:t>
            </w:r>
          </w:p>
          <w:p w:rsidR="00FD6675" w:rsidRPr="009709C5" w:rsidRDefault="00FD6675" w:rsidP="00CD5A67">
            <w:pPr>
              <w:pStyle w:val="TAL"/>
            </w:pPr>
            <w:r w:rsidRPr="009709C5">
              <w:t>4.7.4.2.2</w:t>
            </w:r>
          </w:p>
          <w:p w:rsidR="00FD6675" w:rsidRPr="009709C5" w:rsidRDefault="00FD6675" w:rsidP="00CD5A67">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with 2 Beams, periodic L1-RSRP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4.5.5.1</w:t>
            </w:r>
          </w:p>
          <w:p w:rsidR="00FD6675" w:rsidRPr="009709C5" w:rsidRDefault="00FD6675" w:rsidP="00CD5A67">
            <w:pPr>
              <w:keepNext/>
              <w:keepLines/>
              <w:spacing w:after="0"/>
              <w:rPr>
                <w:rFonts w:ascii="Arial" w:hAnsi="Arial"/>
                <w:sz w:val="18"/>
              </w:rPr>
            </w:pPr>
            <w:r w:rsidRPr="009709C5">
              <w:rPr>
                <w:rFonts w:ascii="Arial" w:hAnsi="Arial"/>
                <w:sz w:val="18"/>
              </w:rPr>
              <w:t>4.5.5.2</w:t>
            </w:r>
          </w:p>
          <w:p w:rsidR="00FD6675" w:rsidRPr="009709C5" w:rsidRDefault="00FD6675" w:rsidP="00CD5A67">
            <w:pPr>
              <w:keepNext/>
              <w:keepLines/>
              <w:spacing w:after="0"/>
              <w:rPr>
                <w:rFonts w:ascii="Arial" w:hAnsi="Arial"/>
                <w:sz w:val="18"/>
              </w:rPr>
            </w:pPr>
            <w:r w:rsidRPr="009709C5">
              <w:rPr>
                <w:rFonts w:ascii="Arial" w:hAnsi="Arial"/>
                <w:sz w:val="18"/>
              </w:rPr>
              <w:t>6.5.5.1</w:t>
            </w:r>
          </w:p>
          <w:p w:rsidR="00FD6675" w:rsidRPr="009709C5" w:rsidRDefault="00FD6675" w:rsidP="00CD5A67">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4.5.5.3</w:t>
            </w:r>
          </w:p>
          <w:p w:rsidR="00FD6675" w:rsidRPr="009709C5" w:rsidRDefault="00FD6675" w:rsidP="00CD5A67">
            <w:pPr>
              <w:keepNext/>
              <w:keepLines/>
              <w:spacing w:after="0"/>
              <w:rPr>
                <w:rFonts w:ascii="Arial" w:hAnsi="Arial"/>
                <w:sz w:val="18"/>
              </w:rPr>
            </w:pPr>
            <w:r w:rsidRPr="009709C5">
              <w:rPr>
                <w:rFonts w:ascii="Arial" w:hAnsi="Arial"/>
                <w:sz w:val="18"/>
              </w:rPr>
              <w:t>4.5.5.4</w:t>
            </w:r>
          </w:p>
          <w:p w:rsidR="00FD6675" w:rsidRPr="009709C5" w:rsidRDefault="00FD6675" w:rsidP="00CD5A67">
            <w:pPr>
              <w:keepNext/>
              <w:keepLines/>
              <w:spacing w:after="0"/>
              <w:rPr>
                <w:rFonts w:ascii="Arial" w:hAnsi="Arial"/>
                <w:sz w:val="18"/>
              </w:rPr>
            </w:pPr>
            <w:r w:rsidRPr="009709C5">
              <w:rPr>
                <w:rFonts w:ascii="Arial" w:hAnsi="Arial"/>
                <w:sz w:val="18"/>
              </w:rPr>
              <w:t>6.5.5.3</w:t>
            </w:r>
          </w:p>
          <w:p w:rsidR="00FD6675" w:rsidRPr="009709C5" w:rsidRDefault="00FD6675" w:rsidP="00CD5A67">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spacing w:after="0"/>
              <w:rPr>
                <w:rFonts w:ascii="Arial" w:hAnsi="Arial" w:cs="Arial"/>
                <w:sz w:val="18"/>
                <w:szCs w:val="18"/>
              </w:rPr>
            </w:pPr>
            <w:r w:rsidRPr="009709C5">
              <w:rPr>
                <w:rFonts w:ascii="Arial" w:hAnsi="Arial" w:cs="Arial"/>
                <w:sz w:val="18"/>
                <w:szCs w:val="18"/>
              </w:rPr>
              <w:t>4.5.5.5</w:t>
            </w:r>
          </w:p>
          <w:p w:rsidR="00FD6675" w:rsidRDefault="00FD6675" w:rsidP="00CD5A67">
            <w:pPr>
              <w:keepNext/>
              <w:keepLines/>
              <w:spacing w:after="0"/>
              <w:rPr>
                <w:rFonts w:ascii="Arial" w:hAnsi="Arial" w:cs="Arial"/>
                <w:sz w:val="18"/>
                <w:szCs w:val="18"/>
              </w:rPr>
            </w:pPr>
            <w:r w:rsidRPr="009709C5">
              <w:rPr>
                <w:rFonts w:ascii="Arial" w:hAnsi="Arial" w:cs="Arial"/>
                <w:sz w:val="18"/>
                <w:szCs w:val="18"/>
              </w:rPr>
              <w:t>4.5.5.6</w:t>
            </w:r>
          </w:p>
          <w:p w:rsidR="00FD6675" w:rsidRDefault="00FD6675" w:rsidP="00CD5A67">
            <w:pPr>
              <w:keepNext/>
              <w:keepLines/>
              <w:spacing w:after="0"/>
              <w:rPr>
                <w:rFonts w:ascii="Arial" w:hAnsi="Arial" w:cs="Arial"/>
                <w:sz w:val="18"/>
                <w:szCs w:val="18"/>
              </w:rPr>
            </w:pPr>
            <w:r>
              <w:rPr>
                <w:rFonts w:ascii="Arial" w:hAnsi="Arial" w:cs="Arial"/>
                <w:sz w:val="18"/>
                <w:szCs w:val="18"/>
              </w:rPr>
              <w:t>6.5.5.5</w:t>
            </w:r>
          </w:p>
          <w:p w:rsidR="00FD6675" w:rsidRPr="009709C5" w:rsidRDefault="00FD6675" w:rsidP="00CD5A67">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FD6675" w:rsidRPr="009709C5" w:rsidRDefault="00FD6675" w:rsidP="00CD5A67">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FD6675" w:rsidRPr="009709C5" w:rsidRDefault="00FD6675" w:rsidP="00CD5A67">
            <w:pPr>
              <w:keepNext/>
              <w:keepLines/>
              <w:spacing w:after="0"/>
              <w:rPr>
                <w:rFonts w:ascii="Arial" w:hAnsi="Arial"/>
                <w:sz w:val="18"/>
              </w:rPr>
            </w:pPr>
            <w:r w:rsidRPr="009709C5">
              <w:rPr>
                <w:rFonts w:ascii="Arial" w:hAnsi="Arial"/>
                <w:sz w:val="18"/>
              </w:rPr>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4.5.6.1.1</w:t>
            </w:r>
          </w:p>
          <w:p w:rsidR="00FD6675" w:rsidRPr="009709C5" w:rsidRDefault="00FD6675" w:rsidP="00CD5A67">
            <w:pPr>
              <w:keepNext/>
              <w:keepLines/>
              <w:spacing w:after="0"/>
              <w:rPr>
                <w:rFonts w:ascii="Arial" w:hAnsi="Arial"/>
                <w:sz w:val="18"/>
              </w:rPr>
            </w:pPr>
            <w:r w:rsidRPr="009709C5">
              <w:rPr>
                <w:rFonts w:ascii="Arial" w:hAnsi="Arial"/>
                <w:sz w:val="18"/>
              </w:rPr>
              <w:t>4.5.6.1.2</w:t>
            </w:r>
          </w:p>
          <w:p w:rsidR="00FD6675" w:rsidRPr="009709C5" w:rsidRDefault="00FD6675" w:rsidP="00CD5A67">
            <w:pPr>
              <w:keepNext/>
              <w:keepLines/>
              <w:spacing w:after="0"/>
              <w:rPr>
                <w:rFonts w:ascii="Arial" w:hAnsi="Arial"/>
                <w:sz w:val="18"/>
              </w:rPr>
            </w:pPr>
            <w:r w:rsidRPr="009709C5">
              <w:rPr>
                <w:rFonts w:ascii="Arial" w:hAnsi="Arial"/>
                <w:sz w:val="18"/>
              </w:rPr>
              <w:t>6.5.6.1.1</w:t>
            </w:r>
          </w:p>
          <w:p w:rsidR="00FD6675" w:rsidRPr="009709C5" w:rsidRDefault="00FD6675" w:rsidP="00CD5A67">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4.5.6.2.1</w:t>
            </w:r>
          </w:p>
          <w:p w:rsidR="00FD6675" w:rsidRPr="009709C5" w:rsidRDefault="00FD6675" w:rsidP="00CD5A67">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8.4.1.1</w:t>
            </w:r>
          </w:p>
          <w:p w:rsidR="00FD6675" w:rsidRPr="009709C5" w:rsidRDefault="00FD6675" w:rsidP="00CD5A67">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8.4.2.1</w:t>
            </w:r>
          </w:p>
          <w:p w:rsidR="00FD6675" w:rsidRPr="009709C5" w:rsidRDefault="00FD6675" w:rsidP="00CD5A67">
            <w:pPr>
              <w:pStyle w:val="TAL"/>
            </w:pPr>
            <w:r w:rsidRPr="009709C5">
              <w:t>8.4.2.2</w:t>
            </w:r>
          </w:p>
          <w:p w:rsidR="00FD6675" w:rsidRPr="009709C5" w:rsidRDefault="00FD6675" w:rsidP="00CD5A67">
            <w:pPr>
              <w:pStyle w:val="TAL"/>
            </w:pPr>
            <w:r w:rsidRPr="009709C5">
              <w:t>8.4.2.3</w:t>
            </w:r>
          </w:p>
          <w:p w:rsidR="00FD6675" w:rsidRPr="009709C5" w:rsidRDefault="00FD6675" w:rsidP="00CD5A67">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2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5.5.1.1</w:t>
            </w:r>
          </w:p>
          <w:p w:rsidR="00FD6675" w:rsidRPr="009709C5" w:rsidRDefault="00FD6675" w:rsidP="00CD5A67">
            <w:pPr>
              <w:pStyle w:val="TAL"/>
              <w:rPr>
                <w:lang w:eastAsia="zh-CN"/>
              </w:rPr>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5.5.1.3</w:t>
            </w:r>
          </w:p>
          <w:p w:rsidR="00FD6675" w:rsidRPr="009709C5" w:rsidRDefault="00FD6675" w:rsidP="00CD5A67">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5.5.1.2</w:t>
            </w:r>
          </w:p>
          <w:p w:rsidR="00470C37" w:rsidRPr="009709C5" w:rsidRDefault="00FD6675" w:rsidP="00CD5A67">
            <w:pPr>
              <w:pStyle w:val="TAL"/>
              <w:rPr>
                <w:lang w:eastAsia="zh-CN"/>
              </w:rPr>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5.5.1.4</w:t>
            </w:r>
          </w:p>
          <w:p w:rsidR="00FD6675" w:rsidRDefault="00FD6675" w:rsidP="00CD5A67">
            <w:pPr>
              <w:pStyle w:val="TAL"/>
              <w:rPr>
                <w:ins w:id="13" w:author="Huawei" w:date="2022-10-20T11:36:00Z"/>
              </w:rPr>
            </w:pPr>
            <w:r>
              <w:t>7.5.1.4</w:t>
            </w:r>
          </w:p>
          <w:p w:rsidR="003639A1" w:rsidRPr="009709C5" w:rsidRDefault="003639A1" w:rsidP="00CD5A67">
            <w:pPr>
              <w:pStyle w:val="TAL"/>
              <w:rPr>
                <w:lang w:eastAsia="zh-CN"/>
              </w:rPr>
            </w:pPr>
            <w:ins w:id="14" w:author="Huawei" w:date="2022-10-20T11:36:00Z">
              <w:r>
                <w:rPr>
                  <w:rFonts w:hint="eastAsia"/>
                  <w:lang w:eastAsia="zh-CN"/>
                </w:rPr>
                <w:t>1</w:t>
              </w:r>
              <w:r>
                <w:rPr>
                  <w:lang w:eastAsia="zh-CN"/>
                </w:rPr>
                <w:t>7.5.1.4</w:t>
              </w:r>
            </w:ins>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w:t>
            </w:r>
            <w:r>
              <w:t>4</w:t>
            </w:r>
            <w:r w:rsidRPr="00D67758">
              <w:t>+7.5.1.</w:t>
            </w:r>
            <w:r>
              <w:t>4</w:t>
            </w:r>
            <w:ins w:id="15" w:author="Huawei" w:date="2022-10-20T11:36:00Z">
              <w:r w:rsidR="003639A1">
                <w:t>+17.5.1.4</w:t>
              </w:r>
            </w:ins>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6.3.1.9</w:t>
            </w:r>
          </w:p>
          <w:p w:rsidR="00FD6675" w:rsidRPr="009709C5" w:rsidRDefault="00FD6675" w:rsidP="00CD5A67">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eastAsia="MS Mincho" w:hAnsi="Arial"/>
                <w:sz w:val="18"/>
              </w:rPr>
            </w:pPr>
            <w:r w:rsidRPr="009709C5">
              <w:rPr>
                <w:rFonts w:ascii="Arial" w:eastAsia="MS Mincho" w:hAnsi="Arial"/>
                <w:sz w:val="18"/>
              </w:rPr>
              <w:t>“2 Intra Frequency NR Cells,</w:t>
            </w:r>
          </w:p>
          <w:p w:rsidR="00FD6675" w:rsidRPr="009709C5" w:rsidRDefault="00FD6675" w:rsidP="00CD5A67">
            <w:pPr>
              <w:keepNext/>
              <w:keepLines/>
              <w:spacing w:after="0"/>
              <w:rPr>
                <w:rFonts w:ascii="Arial" w:eastAsia="MS Mincho" w:hAnsi="Arial"/>
                <w:sz w:val="18"/>
              </w:rPr>
            </w:pPr>
            <w:r w:rsidRPr="009709C5">
              <w:rPr>
                <w:rFonts w:ascii="Arial" w:eastAsia="MS Mincho" w:hAnsi="Arial"/>
                <w:sz w:val="18"/>
              </w:rPr>
              <w:t>3 time periods,</w:t>
            </w:r>
          </w:p>
          <w:p w:rsidR="00FD6675" w:rsidRPr="009709C5" w:rsidRDefault="00FD6675" w:rsidP="00CD5A67">
            <w:pPr>
              <w:pStyle w:val="TAL"/>
            </w:pPr>
            <w:r w:rsidRPr="009709C5">
              <w:rPr>
                <w:rFonts w:eastAsia="MS Mincho"/>
              </w:rPr>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“1 </w:t>
            </w:r>
            <w:proofErr w:type="spellStart"/>
            <w:r w:rsidRPr="009709C5">
              <w:t>UTRA</w:t>
            </w:r>
            <w:proofErr w:type="spellEnd"/>
            <w:r w:rsidRPr="009709C5">
              <w:t xml:space="preserve"> Cell,</w:t>
            </w:r>
          </w:p>
          <w:p w:rsidR="00FD6675" w:rsidRPr="009709C5" w:rsidRDefault="00FD6675" w:rsidP="00CD5A67">
            <w:pPr>
              <w:pStyle w:val="TAL"/>
            </w:pPr>
            <w:r w:rsidRPr="009709C5">
              <w:t>1 NR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FD6675" w:rsidRPr="009709C5" w:rsidRDefault="00FD6675" w:rsidP="00CD5A67">
            <w:pPr>
              <w:keepNext/>
              <w:keepLines/>
              <w:spacing w:after="0"/>
              <w:rPr>
                <w:rFonts w:ascii="Arial" w:hAnsi="Arial"/>
                <w:sz w:val="18"/>
              </w:rPr>
            </w:pPr>
            <w:r w:rsidRPr="009709C5">
              <w:rPr>
                <w:rFonts w:ascii="Arial" w:hAnsi="Arial"/>
                <w:sz w:val="18"/>
              </w:rPr>
              <w:t>1 NR Cell,</w:t>
            </w:r>
          </w:p>
          <w:p w:rsidR="00FD6675" w:rsidRPr="009709C5" w:rsidRDefault="00FD6675" w:rsidP="00CD5A67">
            <w:pPr>
              <w:keepNext/>
              <w:keepLines/>
              <w:spacing w:after="0"/>
              <w:rPr>
                <w:rFonts w:ascii="Arial" w:hAnsi="Arial"/>
                <w:sz w:val="18"/>
              </w:rPr>
            </w:pPr>
            <w:r w:rsidRPr="009709C5">
              <w:rPr>
                <w:rFonts w:ascii="Arial" w:hAnsi="Arial"/>
                <w:sz w:val="18"/>
              </w:rPr>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6.3.1.7</w:t>
            </w:r>
          </w:p>
          <w:p w:rsidR="00FD6675" w:rsidRPr="009709C5" w:rsidRDefault="00FD6675" w:rsidP="00CD5A67">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Intra-Freq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6.3.1.9</w:t>
            </w:r>
          </w:p>
          <w:p w:rsidR="00FD6675" w:rsidRPr="009709C5" w:rsidRDefault="00FD6675" w:rsidP="00CD5A67">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6.3.1.11</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Inter-band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Intra-Freq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Inter-Freq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EE157E" w:rsidRDefault="00FD6675" w:rsidP="00CD5A67">
            <w:pPr>
              <w:keepNext/>
              <w:keepLines/>
              <w:spacing w:after="0"/>
              <w:rPr>
                <w:rFonts w:ascii="Arial" w:hAnsi="Arial"/>
                <w:sz w:val="18"/>
                <w:lang w:eastAsia="zh-CN"/>
              </w:rPr>
            </w:pPr>
            <w:r w:rsidRPr="00EE157E">
              <w:rPr>
                <w:rFonts w:ascii="Arial" w:hAnsi="Arial"/>
                <w:sz w:val="18"/>
                <w:lang w:eastAsia="zh-CN"/>
              </w:rPr>
              <w:t>6.5.7.1</w:t>
            </w:r>
          </w:p>
          <w:p w:rsidR="00FD6675" w:rsidRPr="009709C5" w:rsidRDefault="00FD6675" w:rsidP="00CD5A67">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EE157E">
              <w:rPr>
                <w:rFonts w:ascii="Arial" w:hAnsi="Arial"/>
                <w:sz w:val="18"/>
              </w:rPr>
              <w:t>“2 NR Cells, 1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keepNext/>
              <w:keepLines/>
              <w:spacing w:after="0"/>
              <w:rPr>
                <w:rFonts w:ascii="Arial" w:hAnsi="Arial"/>
                <w:sz w:val="18"/>
                <w:lang w:eastAsia="zh-CN"/>
              </w:rPr>
            </w:pPr>
            <w:r>
              <w:rPr>
                <w:rFonts w:ascii="Arial" w:hAnsi="Arial"/>
                <w:sz w:val="18"/>
                <w:lang w:eastAsia="zh-CN"/>
              </w:rPr>
              <w:t>4.3.2.2.1</w:t>
            </w:r>
          </w:p>
          <w:p w:rsidR="00FD6675" w:rsidRDefault="00FD6675" w:rsidP="00CD5A67">
            <w:pPr>
              <w:keepNext/>
              <w:keepLines/>
              <w:spacing w:after="0"/>
              <w:rPr>
                <w:rFonts w:ascii="Arial" w:hAnsi="Arial"/>
                <w:sz w:val="18"/>
                <w:lang w:eastAsia="zh-CN"/>
              </w:rPr>
            </w:pPr>
            <w:r>
              <w:rPr>
                <w:rFonts w:ascii="Arial" w:hAnsi="Arial"/>
                <w:sz w:val="18"/>
                <w:lang w:eastAsia="zh-CN"/>
              </w:rPr>
              <w:t>4.3.2.2.2</w:t>
            </w:r>
          </w:p>
          <w:p w:rsidR="00FD6675" w:rsidRDefault="00FD6675" w:rsidP="00CD5A67">
            <w:pPr>
              <w:keepNext/>
              <w:keepLines/>
              <w:spacing w:after="0"/>
              <w:rPr>
                <w:rFonts w:ascii="Arial" w:hAnsi="Arial"/>
                <w:sz w:val="18"/>
                <w:lang w:eastAsia="zh-CN"/>
              </w:rPr>
            </w:pPr>
            <w:r>
              <w:rPr>
                <w:rFonts w:ascii="Arial" w:hAnsi="Arial"/>
                <w:sz w:val="18"/>
                <w:lang w:eastAsia="zh-CN"/>
              </w:rPr>
              <w:t>6.3.2.2.1</w:t>
            </w:r>
          </w:p>
          <w:p w:rsidR="00FD6675" w:rsidRPr="009709C5" w:rsidRDefault="00FD6675" w:rsidP="00CD5A67">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keepNext/>
              <w:keepLines/>
              <w:spacing w:after="0"/>
              <w:rPr>
                <w:rFonts w:ascii="Arial" w:hAnsi="Arial"/>
                <w:sz w:val="18"/>
                <w:lang w:eastAsia="zh-CN"/>
              </w:rPr>
            </w:pPr>
            <w:r>
              <w:rPr>
                <w:rFonts w:ascii="Arial" w:hAnsi="Arial"/>
                <w:sz w:val="18"/>
                <w:lang w:eastAsia="zh-CN"/>
              </w:rPr>
              <w:t>4.3.2.2.3</w:t>
            </w:r>
          </w:p>
          <w:p w:rsidR="00FD6675" w:rsidRDefault="00FD6675" w:rsidP="00CD5A67">
            <w:pPr>
              <w:keepNext/>
              <w:keepLines/>
              <w:spacing w:after="0"/>
              <w:rPr>
                <w:rFonts w:ascii="Arial" w:hAnsi="Arial"/>
                <w:sz w:val="18"/>
                <w:lang w:eastAsia="zh-CN"/>
              </w:rPr>
            </w:pPr>
            <w:r>
              <w:rPr>
                <w:rFonts w:ascii="Arial" w:hAnsi="Arial"/>
                <w:sz w:val="18"/>
                <w:lang w:eastAsia="zh-CN"/>
              </w:rPr>
              <w:t>4.3.2.2.4</w:t>
            </w:r>
          </w:p>
          <w:p w:rsidR="00FD6675" w:rsidRDefault="00FD6675" w:rsidP="00CD5A67">
            <w:pPr>
              <w:keepNext/>
              <w:keepLines/>
              <w:spacing w:after="0"/>
              <w:rPr>
                <w:rFonts w:ascii="Arial" w:hAnsi="Arial"/>
                <w:sz w:val="18"/>
                <w:lang w:eastAsia="zh-CN"/>
              </w:rPr>
            </w:pPr>
            <w:r>
              <w:rPr>
                <w:rFonts w:ascii="Arial" w:hAnsi="Arial"/>
                <w:sz w:val="18"/>
                <w:lang w:eastAsia="zh-CN"/>
              </w:rPr>
              <w:t>6.3.2.2.3</w:t>
            </w:r>
          </w:p>
          <w:p w:rsidR="00FD6675" w:rsidRPr="009709C5" w:rsidRDefault="00FD6675" w:rsidP="00CD5A67">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FD6675" w:rsidRPr="009709C5" w:rsidRDefault="00FD6675" w:rsidP="00FD6675"/>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DE9" w:rsidRDefault="00B75DE9">
      <w:r>
        <w:separator/>
      </w:r>
    </w:p>
  </w:endnote>
  <w:endnote w:type="continuationSeparator" w:id="0">
    <w:p w:rsidR="00B75DE9" w:rsidRDefault="00B7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DE9" w:rsidRDefault="00B75DE9">
      <w:r>
        <w:separator/>
      </w:r>
    </w:p>
  </w:footnote>
  <w:footnote w:type="continuationSeparator" w:id="0">
    <w:p w:rsidR="00B75DE9" w:rsidRDefault="00B7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0611C"/>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6601A"/>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D505D"/>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937"/>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39A1"/>
    <w:rsid w:val="00366D6F"/>
    <w:rsid w:val="00374DD4"/>
    <w:rsid w:val="00376CC4"/>
    <w:rsid w:val="00376D8D"/>
    <w:rsid w:val="00376EA3"/>
    <w:rsid w:val="00381018"/>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70C37"/>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5DCC"/>
    <w:rsid w:val="00536FC2"/>
    <w:rsid w:val="00542801"/>
    <w:rsid w:val="00547111"/>
    <w:rsid w:val="0056252E"/>
    <w:rsid w:val="00566203"/>
    <w:rsid w:val="00567140"/>
    <w:rsid w:val="0057218C"/>
    <w:rsid w:val="0057503A"/>
    <w:rsid w:val="00585CFD"/>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10A"/>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96B2E"/>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02A6"/>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324A"/>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B13"/>
    <w:rsid w:val="00B6152E"/>
    <w:rsid w:val="00B615CC"/>
    <w:rsid w:val="00B67B97"/>
    <w:rsid w:val="00B7439E"/>
    <w:rsid w:val="00B75DE9"/>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14FB"/>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3D66"/>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2E9"/>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16C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D667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9644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C14A1-1230-4690-98AD-434BE2DE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2339</Words>
  <Characters>13337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2022-08-22T02:54:00Z</dcterms:created>
  <dcterms:modified xsi:type="dcterms:W3CDTF">2022-11-02T04:25:00Z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(3)OIrlZe+OuH7cAoMpY/gHfnskIz272OLOzXCYv6HUNatUyTKT6Koe2NJDlAHfSz0iSy29doEu
W/n3vEfH501ISszHQv5rpFB1bfzfH3z/t0T5FdRPTbEqzKs4nMrhmxrcPUX1sWPJOkVLnyOc
7cUK2Ov708Z7ZI5DLGWyHl3AKzHFeUgW1Xv10uBjLy1XZfHwiWnKIFAB4FJAphPO/DqNUDHX
sj7KuqnYyWmqj25wHp</vt:lpwstr>
  </property>
  <property fmtid="{D5CDD505-2E9C-101B-9397-08002B2CF9AE}" pid="22" name="_2015_ms_pID_7253431">
    <vt:lpwstr>iv6qShI/D0pVskseGGUcVZAG/DOkhsPirhOyCLCEFyzSeZglWEm4A4
OtovdS4dF/i92CStZT1KS5g4vTfWJZnXy6+qRp8pXto953Usp4PgKEGcqN6tnu8yeoPR6lK8
4dIK71yRVDEXLkI09GxLn7CEUMG0ZyoH6rXInwgDzePtmKVxnkQXCru+IAgUlq5XPa43/dzh
xXp4XtyXZbBzd5TXpWi0oDvoNDle6/Z7XnU5</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